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38D3DCA7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</w:t>
      </w:r>
      <w:r w:rsidR="006F1A8A" w:rsidRPr="006F1A8A">
        <w:rPr>
          <w:rFonts w:ascii="Arial" w:eastAsia="SimSun" w:hAnsi="Arial" w:cs="Arial"/>
          <w:b/>
          <w:bCs/>
          <w:sz w:val="24"/>
        </w:rPr>
        <w:t>SA WG2 Meeting #160-Ad Hoc-e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95451C">
        <w:rPr>
          <w:rFonts w:ascii="Arial" w:eastAsia="SimSun" w:hAnsi="Arial"/>
          <w:b/>
          <w:iCs/>
          <w:color w:val="auto"/>
          <w:sz w:val="28"/>
          <w:lang w:eastAsia="en-US"/>
        </w:rPr>
        <w:t>S2-2</w:t>
      </w:r>
      <w:r w:rsidR="00A65C13">
        <w:rPr>
          <w:rFonts w:ascii="Arial" w:eastAsia="SimSun" w:hAnsi="Arial"/>
          <w:b/>
          <w:iCs/>
          <w:color w:val="auto"/>
          <w:sz w:val="28"/>
          <w:lang w:eastAsia="en-US"/>
        </w:rPr>
        <w:t>40</w:t>
      </w:r>
      <w:r w:rsidR="0059004D">
        <w:rPr>
          <w:rFonts w:ascii="Arial" w:eastAsia="SimSun" w:hAnsi="Arial"/>
          <w:b/>
          <w:iCs/>
          <w:color w:val="auto"/>
          <w:sz w:val="28"/>
          <w:lang w:eastAsia="en-US"/>
        </w:rPr>
        <w:t>0220</w:t>
      </w:r>
    </w:p>
    <w:p w14:paraId="052FB8E3" w14:textId="56BD46D3" w:rsidR="00E259FF" w:rsidRDefault="00A65C1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January</w:t>
      </w:r>
      <w:r w:rsidR="0074138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741382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="00741382">
        <w:rPr>
          <w:rFonts w:ascii="Arial" w:eastAsia="Arial Unicode MS" w:hAnsi="Arial" w:cs="Arial"/>
          <w:b/>
          <w:bCs/>
          <w:sz w:val="24"/>
        </w:rPr>
        <w:t>, 202</w:t>
      </w:r>
      <w:r w:rsidR="00EA5BB7">
        <w:rPr>
          <w:rFonts w:ascii="Arial" w:eastAsia="Arial Unicode MS" w:hAnsi="Arial" w:cs="Arial"/>
          <w:b/>
          <w:bCs/>
          <w:sz w:val="24"/>
        </w:rPr>
        <w:t>4</w:t>
      </w:r>
      <w:r w:rsidR="0074138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E</w:t>
      </w:r>
      <w:r w:rsidR="00EA5BB7">
        <w:rPr>
          <w:rFonts w:ascii="Arial" w:eastAsia="Arial Unicode MS" w:hAnsi="Arial" w:cs="Arial"/>
          <w:b/>
          <w:bCs/>
          <w:sz w:val="24"/>
          <w:lang w:eastAsia="zh-CN"/>
        </w:rPr>
        <w:t>-</w:t>
      </w:r>
      <w:r>
        <w:rPr>
          <w:rFonts w:ascii="Arial" w:eastAsia="Arial Unicode MS" w:hAnsi="Arial" w:cs="Arial"/>
          <w:b/>
          <w:bCs/>
          <w:sz w:val="24"/>
          <w:lang w:eastAsia="zh-CN"/>
        </w:rPr>
        <w:t>meeting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xxxxxxx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4D6A886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5B26047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3C14">
        <w:rPr>
          <w:rFonts w:ascii="Arial" w:hAnsi="Arial" w:cs="Arial"/>
          <w:b/>
        </w:rPr>
        <w:t>Architecture</w:t>
      </w:r>
      <w:r w:rsidR="00C954AA">
        <w:rPr>
          <w:rFonts w:ascii="Arial" w:hAnsi="Arial" w:cs="Arial"/>
          <w:b/>
        </w:rPr>
        <w:t xml:space="preserve"> </w:t>
      </w:r>
      <w:r w:rsidR="00786A60">
        <w:rPr>
          <w:rFonts w:ascii="Arial" w:hAnsi="Arial" w:cs="Arial"/>
          <w:b/>
        </w:rPr>
        <w:t>assumption</w:t>
      </w:r>
      <w:r w:rsidR="00C954AA">
        <w:rPr>
          <w:rFonts w:ascii="Arial" w:hAnsi="Arial" w:cs="Arial"/>
          <w:b/>
        </w:rPr>
        <w:t>s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410ED276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680BD2">
        <w:rPr>
          <w:rFonts w:ascii="Arial" w:hAnsi="Arial" w:cs="Arial"/>
          <w:b/>
        </w:rPr>
        <w:t>6</w:t>
      </w:r>
    </w:p>
    <w:p w14:paraId="71207C2F" w14:textId="71403ACC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</w:t>
      </w:r>
      <w:r w:rsidR="00680BD2">
        <w:rPr>
          <w:rFonts w:ascii="Arial" w:hAnsi="Arial" w:cs="Arial"/>
          <w:b/>
        </w:rPr>
        <w:t>VMR_Ph2</w:t>
      </w:r>
      <w:r>
        <w:rPr>
          <w:rFonts w:ascii="Arial" w:hAnsi="Arial" w:cs="Arial"/>
          <w:b/>
        </w:rPr>
        <w:t>/ Rel-19</w:t>
      </w:r>
    </w:p>
    <w:p w14:paraId="064912DC" w14:textId="46314FB4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</w:t>
      </w:r>
      <w:r w:rsidR="009546A9">
        <w:rPr>
          <w:rFonts w:ascii="Arial" w:hAnsi="Arial" w:cs="Arial"/>
          <w:i/>
        </w:rPr>
        <w:t xml:space="preserve">Architecture </w:t>
      </w:r>
      <w:r w:rsidR="00AE28FC">
        <w:rPr>
          <w:rFonts w:ascii="Arial" w:hAnsi="Arial" w:cs="Arial"/>
          <w:i/>
        </w:rPr>
        <w:t>r</w:t>
      </w:r>
      <w:r w:rsidR="009546A9">
        <w:rPr>
          <w:rFonts w:ascii="Arial" w:hAnsi="Arial" w:cs="Arial"/>
          <w:i/>
        </w:rPr>
        <w:t>equirement</w:t>
      </w:r>
      <w:r w:rsidR="00AE28FC">
        <w:rPr>
          <w:rFonts w:ascii="Arial" w:hAnsi="Arial" w:cs="Arial"/>
          <w:i/>
        </w:rPr>
        <w:t>/</w:t>
      </w:r>
      <w:r w:rsidR="00420DB2">
        <w:rPr>
          <w:rFonts w:ascii="Arial" w:hAnsi="Arial" w:cs="Arial"/>
          <w:i/>
        </w:rPr>
        <w:t>assumption</w:t>
      </w:r>
      <w:r w:rsidR="009546A9">
        <w:rPr>
          <w:rFonts w:ascii="Arial" w:hAnsi="Arial" w:cs="Arial"/>
          <w:i/>
        </w:rPr>
        <w:t xml:space="preserve"> to be considered by any solution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52B9DF0E" w14:textId="77777777" w:rsidR="00BD1873" w:rsidRPr="00F23305" w:rsidRDefault="00BD1873" w:rsidP="00BD1873">
      <w:pPr>
        <w:rPr>
          <w:i/>
          <w:iCs/>
        </w:rPr>
      </w:pPr>
      <w:r w:rsidRPr="00F23305">
        <w:rPr>
          <w:i/>
          <w:iCs/>
        </w:rPr>
        <w:t>Objective in FS_VMR_Ph2 SID SP-231799 states:</w:t>
      </w:r>
    </w:p>
    <w:p w14:paraId="3FAEFC4B" w14:textId="77777777" w:rsidR="00BD1873" w:rsidRPr="00F23305" w:rsidRDefault="00BD1873" w:rsidP="00BD1873">
      <w:pPr>
        <w:pStyle w:val="Guidance"/>
        <w:rPr>
          <w:iCs/>
        </w:rPr>
      </w:pPr>
      <w:bookmarkStart w:id="0" w:name="_Hlk85617161"/>
      <w:r w:rsidRPr="00F23305">
        <w:rPr>
          <w:iCs/>
        </w:rPr>
        <w:t>The aim of this study work is to investigate and identify potential architecture and system level enhancements to further evolve the functionalities of base station relays mounted on vehicles</w:t>
      </w:r>
      <w:bookmarkEnd w:id="0"/>
      <w:r w:rsidRPr="00F23305">
        <w:rPr>
          <w:iCs/>
        </w:rPr>
        <w:t xml:space="preserve">. Specifically, the objectives include: </w:t>
      </w:r>
    </w:p>
    <w:p w14:paraId="3711ABC7" w14:textId="77777777" w:rsidR="00BD1873" w:rsidRPr="00F23305" w:rsidRDefault="00BD1873" w:rsidP="00BD187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/>
        <w:contextualSpacing/>
        <w:textAlignment w:val="auto"/>
        <w:rPr>
          <w:i/>
          <w:iCs/>
        </w:rPr>
      </w:pPr>
      <w:r w:rsidRPr="00F23305">
        <w:rPr>
          <w:i/>
          <w:iCs/>
        </w:rPr>
        <w:t xml:space="preserve">WT-1: Identify gaps for supporting the architecture with a </w:t>
      </w:r>
      <w:proofErr w:type="spellStart"/>
      <w:r w:rsidRPr="00F23305">
        <w:rPr>
          <w:i/>
          <w:iCs/>
        </w:rPr>
        <w:t>gNB</w:t>
      </w:r>
      <w:proofErr w:type="spellEnd"/>
      <w:r w:rsidRPr="00F23305">
        <w:rPr>
          <w:i/>
          <w:iCs/>
        </w:rPr>
        <w:t xml:space="preserve"> onboard of a relay and the use of a PDU session for the wireless backhauling of the N2/N3 interfaces </w:t>
      </w:r>
      <w:proofErr w:type="gramStart"/>
      <w:r w:rsidRPr="00F23305">
        <w:rPr>
          <w:i/>
          <w:iCs/>
        </w:rPr>
        <w:t>e.g.</w:t>
      </w:r>
      <w:proofErr w:type="gramEnd"/>
      <w:r w:rsidRPr="00F23305">
        <w:rPr>
          <w:i/>
          <w:iCs/>
        </w:rPr>
        <w:t xml:space="preserve"> including UE access control, including mobility aspects.</w:t>
      </w:r>
    </w:p>
    <w:p w14:paraId="3BF7C5AA" w14:textId="77777777" w:rsidR="00BD1873" w:rsidRPr="00F23305" w:rsidRDefault="00BD1873" w:rsidP="00BD187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contextualSpacing/>
        <w:textAlignment w:val="auto"/>
        <w:rPr>
          <w:i/>
          <w:iCs/>
        </w:rPr>
      </w:pPr>
      <w:r w:rsidRPr="00F23305">
        <w:rPr>
          <w:i/>
          <w:iCs/>
        </w:rPr>
        <w:t>WT-2: Identify whether and how to enhance the architecture</w:t>
      </w:r>
      <w:r w:rsidRPr="00F23305">
        <w:rPr>
          <w:i/>
          <w:iCs/>
          <w:sz w:val="27"/>
          <w:szCs w:val="27"/>
          <w:lang w:eastAsia="en-GB"/>
        </w:rPr>
        <w:t xml:space="preserve"> </w:t>
      </w:r>
      <w:r w:rsidRPr="00F23305">
        <w:rPr>
          <w:i/>
          <w:iCs/>
        </w:rPr>
        <w:t xml:space="preserve">to enable authorization </w:t>
      </w:r>
      <w:r w:rsidRPr="00F23305">
        <w:rPr>
          <w:bCs/>
          <w:i/>
          <w:iCs/>
        </w:rPr>
        <w:t>and configuration</w:t>
      </w:r>
      <w:r w:rsidRPr="00F23305">
        <w:rPr>
          <w:i/>
          <w:iCs/>
        </w:rPr>
        <w:t xml:space="preserve"> of </w:t>
      </w:r>
      <w:proofErr w:type="gramStart"/>
      <w:r w:rsidRPr="00F23305">
        <w:rPr>
          <w:i/>
          <w:iCs/>
        </w:rPr>
        <w:t>relay</w:t>
      </w:r>
      <w:proofErr w:type="gramEnd"/>
    </w:p>
    <w:p w14:paraId="2B66D277" w14:textId="77777777" w:rsidR="00BD1873" w:rsidRPr="00F23305" w:rsidRDefault="00BD1873" w:rsidP="00BD187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contextualSpacing/>
        <w:textAlignment w:val="auto"/>
        <w:rPr>
          <w:i/>
          <w:iCs/>
        </w:rPr>
      </w:pPr>
      <w:r w:rsidRPr="00F23305">
        <w:rPr>
          <w:i/>
          <w:iCs/>
        </w:rPr>
        <w:t>WT-3: Identify how to enhance the architecture</w:t>
      </w:r>
      <w:r w:rsidRPr="00F23305">
        <w:rPr>
          <w:i/>
          <w:iCs/>
          <w:sz w:val="27"/>
          <w:szCs w:val="27"/>
          <w:lang w:eastAsia="en-GB"/>
        </w:rPr>
        <w:t xml:space="preserve"> </w:t>
      </w:r>
      <w:r w:rsidRPr="00F23305">
        <w:rPr>
          <w:i/>
          <w:iCs/>
        </w:rPr>
        <w:t xml:space="preserve">to enable support for UE location services (with focus on the identification of the location of the Cell of the VMR) and emergency </w:t>
      </w:r>
      <w:proofErr w:type="gramStart"/>
      <w:r w:rsidRPr="00F23305">
        <w:rPr>
          <w:i/>
          <w:iCs/>
        </w:rPr>
        <w:t>services</w:t>
      </w:r>
      <w:proofErr w:type="gramEnd"/>
      <w:r w:rsidRPr="00F23305">
        <w:rPr>
          <w:i/>
          <w:iCs/>
        </w:rPr>
        <w:t xml:space="preserve"> </w:t>
      </w:r>
    </w:p>
    <w:p w14:paraId="22A4F28E" w14:textId="77777777" w:rsidR="00BD1873" w:rsidRPr="00F23305" w:rsidRDefault="00BD1873" w:rsidP="00BD1873">
      <w:pPr>
        <w:pStyle w:val="ListParagraph"/>
        <w:spacing w:after="0"/>
        <w:contextualSpacing/>
        <w:rPr>
          <w:i/>
          <w:iCs/>
        </w:rPr>
      </w:pPr>
    </w:p>
    <w:p w14:paraId="2CF9E477" w14:textId="77777777" w:rsidR="00BD1873" w:rsidRPr="00F23305" w:rsidRDefault="00BD1873" w:rsidP="00BD1873">
      <w:pPr>
        <w:pStyle w:val="NO"/>
        <w:ind w:left="775"/>
        <w:rPr>
          <w:i/>
          <w:iCs/>
        </w:rPr>
      </w:pPr>
      <w:r w:rsidRPr="00F23305">
        <w:rPr>
          <w:i/>
          <w:iCs/>
        </w:rPr>
        <w:t xml:space="preserve">Note1:  Coordination with RAN is needed due to the dependency with RAN. </w:t>
      </w:r>
    </w:p>
    <w:p w14:paraId="09BE6986" w14:textId="77777777" w:rsidR="00BD1873" w:rsidRPr="00F23305" w:rsidRDefault="00BD1873" w:rsidP="00BD1873">
      <w:pPr>
        <w:pStyle w:val="NO"/>
        <w:ind w:left="775"/>
        <w:rPr>
          <w:i/>
          <w:iCs/>
        </w:rPr>
      </w:pPr>
      <w:r w:rsidRPr="00F23305">
        <w:rPr>
          <w:i/>
          <w:iCs/>
        </w:rPr>
        <w:t>Note2: The wireless backhauling of N2/N3 may use the existing TN and NTN.</w:t>
      </w:r>
    </w:p>
    <w:p w14:paraId="68E2E74F" w14:textId="77777777" w:rsidR="00BD1873" w:rsidRPr="00F23305" w:rsidRDefault="00BD1873" w:rsidP="00BD1873">
      <w:pPr>
        <w:pStyle w:val="NO"/>
        <w:ind w:left="775"/>
        <w:rPr>
          <w:i/>
          <w:iCs/>
        </w:rPr>
      </w:pPr>
      <w:r w:rsidRPr="00F23305">
        <w:rPr>
          <w:i/>
          <w:iCs/>
        </w:rPr>
        <w:t xml:space="preserve">Note3: Support of the multi-hop routing within the IAB topology will be handled as alignment with RAN WG inputs. </w:t>
      </w:r>
    </w:p>
    <w:p w14:paraId="63D0B34A" w14:textId="77777777" w:rsidR="00BD1873" w:rsidRPr="00F23305" w:rsidRDefault="00BD1873" w:rsidP="00BD1873">
      <w:pPr>
        <w:pStyle w:val="NO"/>
        <w:ind w:left="775"/>
        <w:rPr>
          <w:i/>
          <w:iCs/>
        </w:rPr>
      </w:pPr>
      <w:r w:rsidRPr="00F23305">
        <w:rPr>
          <w:i/>
          <w:iCs/>
        </w:rPr>
        <w:t>Note4: it is assumed that Cell ID/TAC management will be studied in RAN WGs.</w:t>
      </w:r>
    </w:p>
    <w:p w14:paraId="587B05CF" w14:textId="77777777" w:rsidR="00BD1873" w:rsidRPr="00F23305" w:rsidRDefault="00BD1873" w:rsidP="00BD1873">
      <w:pPr>
        <w:pStyle w:val="NO"/>
        <w:ind w:left="775"/>
        <w:rPr>
          <w:i/>
          <w:iCs/>
        </w:rPr>
      </w:pPr>
      <w:r w:rsidRPr="00F23305">
        <w:rPr>
          <w:i/>
          <w:iCs/>
        </w:rPr>
        <w:t>Note5: In Rel-19, no enhancement is aimed to the existing QoS mechanisms for the wireless backhaul.</w:t>
      </w:r>
    </w:p>
    <w:p w14:paraId="0E7A2B11" w14:textId="167C802E" w:rsidR="00DE5EE5" w:rsidRDefault="00BD78F8" w:rsidP="00F23305">
      <w:pPr>
        <w:pStyle w:val="NO"/>
        <w:ind w:left="775"/>
        <w:rPr>
          <w:lang w:eastAsia="zh-CN"/>
        </w:rPr>
      </w:pPr>
      <w:r>
        <w:rPr>
          <w:lang w:eastAsia="zh-CN"/>
        </w:rPr>
        <w:t xml:space="preserve">When </w:t>
      </w:r>
      <w:r w:rsidR="005C055F">
        <w:rPr>
          <w:lang w:eastAsia="zh-CN"/>
        </w:rPr>
        <w:t xml:space="preserve">solutions </w:t>
      </w:r>
      <w:r w:rsidR="008D68B7">
        <w:rPr>
          <w:lang w:eastAsia="zh-CN"/>
        </w:rPr>
        <w:t xml:space="preserve">are </w:t>
      </w:r>
      <w:r w:rsidR="00CA5FB7">
        <w:rPr>
          <w:lang w:eastAsia="zh-CN"/>
        </w:rPr>
        <w:t>propose</w:t>
      </w:r>
      <w:r w:rsidR="008D68B7">
        <w:rPr>
          <w:lang w:eastAsia="zh-CN"/>
        </w:rPr>
        <w:t>d</w:t>
      </w:r>
      <w:r w:rsidR="00CA5FB7">
        <w:rPr>
          <w:lang w:eastAsia="zh-CN"/>
        </w:rPr>
        <w:t xml:space="preserve"> </w:t>
      </w:r>
      <w:r w:rsidR="008D2ADA">
        <w:rPr>
          <w:lang w:eastAsia="zh-CN"/>
        </w:rPr>
        <w:t xml:space="preserve">to </w:t>
      </w:r>
      <w:r w:rsidR="009E716D">
        <w:rPr>
          <w:lang w:eastAsia="zh-CN"/>
        </w:rPr>
        <w:t>resolve key issues</w:t>
      </w:r>
      <w:r w:rsidR="00A730F3">
        <w:rPr>
          <w:lang w:eastAsia="zh-CN"/>
        </w:rPr>
        <w:t xml:space="preserve">, </w:t>
      </w:r>
      <w:r w:rsidR="00235B85">
        <w:rPr>
          <w:lang w:eastAsia="zh-CN"/>
        </w:rPr>
        <w:t>they</w:t>
      </w:r>
      <w:r w:rsidR="00A730F3">
        <w:rPr>
          <w:lang w:eastAsia="zh-CN"/>
        </w:rPr>
        <w:t xml:space="preserve"> shall </w:t>
      </w:r>
      <w:r w:rsidR="00235B85">
        <w:rPr>
          <w:lang w:eastAsia="zh-CN"/>
        </w:rPr>
        <w:t xml:space="preserve">be </w:t>
      </w:r>
      <w:r w:rsidR="00A730F3">
        <w:rPr>
          <w:lang w:eastAsia="zh-CN"/>
        </w:rPr>
        <w:t xml:space="preserve">based on the </w:t>
      </w:r>
      <w:r w:rsidR="008D2ADA">
        <w:rPr>
          <w:lang w:eastAsia="zh-CN"/>
        </w:rPr>
        <w:t>assumption</w:t>
      </w:r>
      <w:r w:rsidR="00D37638">
        <w:rPr>
          <w:lang w:eastAsia="zh-CN"/>
        </w:rPr>
        <w:t>s</w:t>
      </w:r>
      <w:r w:rsidR="008D2ADA">
        <w:rPr>
          <w:lang w:eastAsia="zh-CN"/>
        </w:rPr>
        <w:t xml:space="preserve"> tha</w:t>
      </w:r>
      <w:r w:rsidR="00372446">
        <w:rPr>
          <w:lang w:eastAsia="zh-CN"/>
        </w:rPr>
        <w:t>t stated in clause 4.1</w:t>
      </w:r>
      <w:r w:rsidR="00235B85">
        <w:rPr>
          <w:lang w:eastAsia="zh-CN"/>
        </w:rPr>
        <w:t>.</w:t>
      </w:r>
    </w:p>
    <w:p w14:paraId="54511932" w14:textId="29C7A868" w:rsidR="00E259FF" w:rsidRDefault="00CA60B3">
      <w:pPr>
        <w:pStyle w:val="Heading1"/>
      </w:pPr>
      <w:r>
        <w:t>2. Text Proposal</w:t>
      </w:r>
    </w:p>
    <w:p w14:paraId="46406CEE" w14:textId="1832865D" w:rsidR="00E259FF" w:rsidRDefault="00CA60B3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10466">
        <w:rPr>
          <w:lang w:eastAsia="zh-CN"/>
        </w:rPr>
        <w:t xml:space="preserve">introduce </w:t>
      </w:r>
      <w:r>
        <w:rPr>
          <w:lang w:eastAsia="zh-CN"/>
        </w:rPr>
        <w:t>the following changes vs. TR</w:t>
      </w:r>
      <w:r>
        <w:t> </w:t>
      </w:r>
      <w:r>
        <w:rPr>
          <w:lang w:eastAsia="zh-CN"/>
        </w:rPr>
        <w:t>23.</w:t>
      </w:r>
      <w:r w:rsidR="007161F0">
        <w:rPr>
          <w:lang w:eastAsia="zh-CN"/>
        </w:rPr>
        <w:t>700-06</w:t>
      </w:r>
      <w:r>
        <w:rPr>
          <w:lang w:eastAsia="zh-CN"/>
        </w:rPr>
        <w:t>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21C06E" w14:textId="77777777" w:rsidR="00A830ED" w:rsidRPr="00822E86" w:rsidRDefault="00A830ED" w:rsidP="00A830ED">
      <w:pPr>
        <w:pStyle w:val="Heading2"/>
        <w:rPr>
          <w:ins w:id="3" w:author="Ericsson_CQ" w:date="2024-01-03T15:53:00Z"/>
        </w:rPr>
      </w:pPr>
      <w:bookmarkStart w:id="4" w:name="_Toc148498820"/>
      <w:bookmarkEnd w:id="2"/>
      <w:ins w:id="5" w:author="Ericsson_CQ" w:date="2024-01-03T15:53:00Z">
        <w:r w:rsidRPr="00822E86">
          <w:t>4.</w:t>
        </w:r>
        <w:r>
          <w:t>1</w:t>
        </w:r>
        <w:r w:rsidRPr="00822E86">
          <w:tab/>
          <w:t xml:space="preserve">Architectural </w:t>
        </w:r>
        <w:r>
          <w:t>assumption</w:t>
        </w:r>
        <w:r w:rsidRPr="00822E86">
          <w:t>s</w:t>
        </w:r>
      </w:ins>
    </w:p>
    <w:p w14:paraId="54DFF701" w14:textId="77777777" w:rsidR="00A830ED" w:rsidRDefault="00A830ED" w:rsidP="00A830ED">
      <w:pPr>
        <w:rPr>
          <w:ins w:id="6" w:author="Ericsson_CQ" w:date="2024-01-03T15:53:00Z"/>
        </w:rPr>
      </w:pPr>
      <w:ins w:id="7" w:author="Ericsson_CQ" w:date="2024-01-03T15:53:00Z">
        <w:r>
          <w:t>The following architectural assumptions are applicable to this study:</w:t>
        </w:r>
      </w:ins>
    </w:p>
    <w:p w14:paraId="2F13C04C" w14:textId="29E57D6D" w:rsidR="00A830ED" w:rsidRPr="003D6717" w:rsidRDefault="00A830ED" w:rsidP="00A830ED">
      <w:pPr>
        <w:pStyle w:val="B1"/>
        <w:rPr>
          <w:ins w:id="8" w:author="Ericsson_CQ" w:date="2024-01-03T15:53:00Z"/>
        </w:rPr>
      </w:pPr>
      <w:ins w:id="9" w:author="Ericsson_CQ" w:date="2024-01-03T15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Solutions shall build on the 5GS architecture as specified in 23.501 [x2], 23.502 [x3] with the consideration that </w:t>
        </w:r>
      </w:ins>
      <w:ins w:id="10" w:author="Ericsson_CQ" w:date="2024-01-03T17:10:00Z">
        <w:r w:rsidR="00C207AC">
          <w:rPr>
            <w:lang w:eastAsia="zh-CN"/>
          </w:rPr>
          <w:t xml:space="preserve">the onboard </w:t>
        </w:r>
      </w:ins>
      <w:proofErr w:type="spellStart"/>
      <w:ins w:id="11" w:author="Ericsson_CQ" w:date="2024-01-03T15:53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12" w:author="Ericsson_CQ" w:date="2024-01-12T12:47:00Z">
        <w:r w:rsidR="00B60A52">
          <w:rPr>
            <w:lang w:eastAsia="zh-CN"/>
          </w:rPr>
          <w:t>can move</w:t>
        </w:r>
      </w:ins>
      <w:ins w:id="13" w:author="Ericsson_CQ" w:date="2024-01-03T15:53:00Z">
        <w:r>
          <w:rPr>
            <w:lang w:eastAsia="zh-CN"/>
          </w:rPr>
          <w:t>.</w:t>
        </w:r>
      </w:ins>
    </w:p>
    <w:p w14:paraId="5FF2FDFD" w14:textId="06A60BB1" w:rsidR="00B353CD" w:rsidRDefault="00A830ED" w:rsidP="00C12460">
      <w:pPr>
        <w:pStyle w:val="B1"/>
        <w:rPr>
          <w:ins w:id="14" w:author="Ericsson_CQ" w:date="2024-01-03T17:07:00Z"/>
          <w:lang w:eastAsia="zh-CN"/>
        </w:rPr>
      </w:pPr>
      <w:ins w:id="15" w:author="Ericsson_CQ" w:date="2024-01-03T15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Ericsson_CQ" w:date="2024-01-12T10:39:00Z">
        <w:r w:rsidR="0028098A">
          <w:rPr>
            <w:lang w:eastAsia="zh-CN"/>
          </w:rPr>
          <w:t xml:space="preserve">The onboard </w:t>
        </w:r>
        <w:proofErr w:type="spellStart"/>
        <w:r w:rsidR="0028098A">
          <w:rPr>
            <w:lang w:eastAsia="zh-CN"/>
          </w:rPr>
          <w:t>gNB</w:t>
        </w:r>
        <w:proofErr w:type="spellEnd"/>
        <w:r w:rsidR="0028098A">
          <w:rPr>
            <w:lang w:eastAsia="zh-CN"/>
          </w:rPr>
          <w:t xml:space="preserve"> connects to the 5GC using IP connectivity provided by PDU session</w:t>
        </w:r>
      </w:ins>
      <w:ins w:id="17" w:author="Ericsson_CQ" w:date="2024-01-03T15:53:00Z">
        <w:r>
          <w:rPr>
            <w:lang w:eastAsia="zh-CN"/>
          </w:rPr>
          <w:t>.</w:t>
        </w:r>
      </w:ins>
    </w:p>
    <w:p w14:paraId="291484B9" w14:textId="77777777" w:rsidR="0028098A" w:rsidRDefault="0028098A" w:rsidP="0028098A">
      <w:pPr>
        <w:pStyle w:val="B1"/>
        <w:rPr>
          <w:ins w:id="18" w:author="Ericsson_CQ" w:date="2024-01-12T10:39:00Z"/>
          <w:lang w:eastAsia="zh-CN"/>
        </w:rPr>
      </w:pPr>
      <w:ins w:id="19" w:author="Ericsson_CQ" w:date="2024-01-12T10:39:00Z">
        <w:r>
          <w:rPr>
            <w:lang w:eastAsia="zh-CN"/>
          </w:rPr>
          <w:t>-</w:t>
        </w:r>
        <w:r>
          <w:rPr>
            <w:lang w:eastAsia="zh-CN"/>
          </w:rPr>
          <w:tab/>
          <w:t>The PDU session providing IP connectivity is established via 3GPP access in this study.</w:t>
        </w:r>
      </w:ins>
    </w:p>
    <w:p w14:paraId="5B065BB0" w14:textId="215155EA" w:rsidR="00C12460" w:rsidRDefault="00C12460" w:rsidP="00C12460">
      <w:pPr>
        <w:pStyle w:val="B1"/>
        <w:rPr>
          <w:ins w:id="20" w:author="Ericsson_CQ" w:date="2024-01-03T17:24:00Z"/>
          <w:lang w:eastAsia="zh-CN"/>
        </w:rPr>
      </w:pPr>
      <w:ins w:id="21" w:author="Ericsson_CQ" w:date="2024-01-03T17:0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The PDU session </w:t>
        </w:r>
      </w:ins>
      <w:ins w:id="22" w:author="Ericsson_CQ" w:date="2024-01-12T10:37:00Z">
        <w:r w:rsidR="00C73737">
          <w:rPr>
            <w:lang w:eastAsia="zh-CN"/>
          </w:rPr>
          <w:t>may</w:t>
        </w:r>
      </w:ins>
      <w:ins w:id="23" w:author="Ericsson_CQ" w:date="2024-01-12T10:38:00Z">
        <w:r w:rsidR="00181A0F">
          <w:rPr>
            <w:lang w:eastAsia="zh-CN"/>
          </w:rPr>
          <w:t xml:space="preserve"> </w:t>
        </w:r>
      </w:ins>
      <w:ins w:id="24" w:author="Ericsson_CQ" w:date="2024-01-03T17:07:00Z">
        <w:r>
          <w:rPr>
            <w:lang w:eastAsia="zh-CN"/>
          </w:rPr>
          <w:t>provide IP connectivi</w:t>
        </w:r>
      </w:ins>
      <w:ins w:id="25" w:author="Ericsson_CQ" w:date="2024-01-03T17:08:00Z">
        <w:r w:rsidR="00D15DE9">
          <w:rPr>
            <w:lang w:eastAsia="zh-CN"/>
          </w:rPr>
          <w:t xml:space="preserve">ty via a PLMN that is different from the </w:t>
        </w:r>
      </w:ins>
      <w:ins w:id="26" w:author="Ericsson_CQ" w:date="2024-01-03T17:09:00Z">
        <w:r w:rsidR="00A063D0">
          <w:rPr>
            <w:lang w:eastAsia="zh-CN"/>
          </w:rPr>
          <w:t xml:space="preserve">PLMN that the </w:t>
        </w:r>
      </w:ins>
      <w:ins w:id="27" w:author="Ericsson_CQ" w:date="2024-01-03T17:10:00Z">
        <w:r w:rsidR="00C207AC">
          <w:rPr>
            <w:lang w:eastAsia="zh-CN"/>
          </w:rPr>
          <w:t xml:space="preserve">onboard </w:t>
        </w:r>
        <w:proofErr w:type="spellStart"/>
        <w:r w:rsidR="00C207AC">
          <w:rPr>
            <w:lang w:eastAsia="zh-CN"/>
          </w:rPr>
          <w:t>gNB</w:t>
        </w:r>
        <w:proofErr w:type="spellEnd"/>
        <w:r w:rsidR="00C207AC">
          <w:rPr>
            <w:lang w:eastAsia="zh-CN"/>
          </w:rPr>
          <w:t xml:space="preserve"> con</w:t>
        </w:r>
      </w:ins>
      <w:ins w:id="28" w:author="Ericsson_CQ" w:date="2024-01-03T17:11:00Z">
        <w:r w:rsidR="00C207AC">
          <w:rPr>
            <w:lang w:eastAsia="zh-CN"/>
          </w:rPr>
          <w:t>nects to</w:t>
        </w:r>
      </w:ins>
      <w:ins w:id="29" w:author="Ericsson_CQ" w:date="2024-01-03T17:07:00Z">
        <w:r>
          <w:rPr>
            <w:lang w:eastAsia="zh-CN"/>
          </w:rPr>
          <w:t>.</w:t>
        </w:r>
      </w:ins>
    </w:p>
    <w:p w14:paraId="63DD4999" w14:textId="7B117D96" w:rsidR="00F1368D" w:rsidRDefault="00F1368D" w:rsidP="00F1368D">
      <w:pPr>
        <w:pStyle w:val="B1"/>
        <w:rPr>
          <w:ins w:id="30" w:author="Ericsson_CQ" w:date="2024-01-03T15:53:00Z"/>
          <w:lang w:eastAsia="zh-CN"/>
        </w:rPr>
      </w:pPr>
      <w:ins w:id="31" w:author="Ericsson_CQ" w:date="2024-01-03T17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" w:author="Ericsson_CQ" w:date="2024-01-03T17:25:00Z">
        <w:r>
          <w:rPr>
            <w:lang w:eastAsia="zh-CN"/>
          </w:rPr>
          <w:t xml:space="preserve">The study should re-use the existing </w:t>
        </w:r>
      </w:ins>
      <w:ins w:id="33" w:author="Ericsson_CQ" w:date="2024-01-03T17:26:00Z">
        <w:r>
          <w:rPr>
            <w:lang w:eastAsia="zh-CN"/>
          </w:rPr>
          <w:t>mechanisms</w:t>
        </w:r>
      </w:ins>
      <w:ins w:id="34" w:author="Ericsson_CQ_xx" w:date="2024-01-09T16:26:00Z">
        <w:r w:rsidR="0041118F">
          <w:rPr>
            <w:lang w:eastAsia="zh-CN"/>
          </w:rPr>
          <w:t xml:space="preserve"> </w:t>
        </w:r>
      </w:ins>
      <w:proofErr w:type="gramStart"/>
      <w:ins w:id="35" w:author="Ericsson_CQ" w:date="2024-01-12T10:37:00Z">
        <w:r w:rsidR="00C73737">
          <w:rPr>
            <w:lang w:eastAsia="zh-CN"/>
          </w:rPr>
          <w:t>e.g.</w:t>
        </w:r>
        <w:proofErr w:type="gramEnd"/>
        <w:r w:rsidR="00477E72">
          <w:rPr>
            <w:lang w:eastAsia="zh-CN"/>
          </w:rPr>
          <w:t xml:space="preserve"> authorization,</w:t>
        </w:r>
      </w:ins>
      <w:ins w:id="36" w:author="Ericsson_CQ" w:date="2024-01-03T17:25:00Z">
        <w:r>
          <w:rPr>
            <w:lang w:eastAsia="zh-CN"/>
          </w:rPr>
          <w:t xml:space="preserve"> specified for </w:t>
        </w:r>
      </w:ins>
      <w:ins w:id="37" w:author="Ericsson_CQ" w:date="2024-01-12T10:37:00Z">
        <w:r w:rsidR="00C73737">
          <w:rPr>
            <w:lang w:eastAsia="zh-CN"/>
          </w:rPr>
          <w:t>R</w:t>
        </w:r>
      </w:ins>
      <w:ins w:id="38" w:author="Ericsson_CQ" w:date="2024-01-03T17:25:00Z">
        <w:r>
          <w:rPr>
            <w:lang w:eastAsia="zh-CN"/>
          </w:rPr>
          <w:t>el-18</w:t>
        </w:r>
      </w:ins>
      <w:ins w:id="39" w:author="Ericsson_CQ" w:date="2024-01-03T17:26:00Z">
        <w:r>
          <w:rPr>
            <w:lang w:eastAsia="zh-CN"/>
          </w:rPr>
          <w:t xml:space="preserve"> MBSR</w:t>
        </w:r>
        <w:r w:rsidR="00765E05">
          <w:rPr>
            <w:lang w:eastAsia="zh-CN"/>
          </w:rPr>
          <w:t xml:space="preserve"> (VMR)</w:t>
        </w:r>
        <w:r>
          <w:rPr>
            <w:lang w:eastAsia="zh-CN"/>
          </w:rPr>
          <w:t>, if applicable</w:t>
        </w:r>
      </w:ins>
      <w:ins w:id="40" w:author="Ericsson_CQ" w:date="2024-01-03T17:24:00Z">
        <w:r>
          <w:rPr>
            <w:lang w:eastAsia="zh-CN"/>
          </w:rPr>
          <w:t>.</w:t>
        </w:r>
      </w:ins>
    </w:p>
    <w:bookmarkEnd w:id="4"/>
    <w:p w14:paraId="3D7B2E57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E259FF">
      <w:headerReference w:type="even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20AA" w14:textId="77777777" w:rsidR="002C1958" w:rsidRDefault="002C1958">
      <w:pPr>
        <w:spacing w:after="0"/>
      </w:pPr>
      <w:r>
        <w:separator/>
      </w:r>
    </w:p>
  </w:endnote>
  <w:endnote w:type="continuationSeparator" w:id="0">
    <w:p w14:paraId="28807F79" w14:textId="77777777" w:rsidR="002C1958" w:rsidRDefault="002C1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E55C1" w14:textId="77777777" w:rsidR="002C1958" w:rsidRDefault="002C1958">
      <w:pPr>
        <w:spacing w:after="0"/>
      </w:pPr>
      <w:r>
        <w:separator/>
      </w:r>
    </w:p>
  </w:footnote>
  <w:footnote w:type="continuationSeparator" w:id="0">
    <w:p w14:paraId="5082F800" w14:textId="77777777" w:rsidR="002C1958" w:rsidRDefault="002C19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47745">
    <w:abstractNumId w:val="0"/>
  </w:num>
  <w:num w:numId="2" w16cid:durableId="173862915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xx">
    <w15:presenceInfo w15:providerId="None" w15:userId="Ericsson_CQ_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446"/>
    <w:rsid w:val="00033FBB"/>
    <w:rsid w:val="00034D60"/>
    <w:rsid w:val="0003510B"/>
    <w:rsid w:val="00036B86"/>
    <w:rsid w:val="0004039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7B5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40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07EF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CD2"/>
    <w:rsid w:val="000D70EA"/>
    <w:rsid w:val="000E2FD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AB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A0F"/>
    <w:rsid w:val="001821B7"/>
    <w:rsid w:val="00182258"/>
    <w:rsid w:val="001835B3"/>
    <w:rsid w:val="00183841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850"/>
    <w:rsid w:val="001A2F91"/>
    <w:rsid w:val="001A3A7D"/>
    <w:rsid w:val="001A3C9B"/>
    <w:rsid w:val="001A3FB4"/>
    <w:rsid w:val="001A56A8"/>
    <w:rsid w:val="001A5C81"/>
    <w:rsid w:val="001A69EE"/>
    <w:rsid w:val="001A7072"/>
    <w:rsid w:val="001A7B7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95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E4A"/>
    <w:rsid w:val="001F5984"/>
    <w:rsid w:val="001F5C0F"/>
    <w:rsid w:val="001F6AA4"/>
    <w:rsid w:val="001F6C72"/>
    <w:rsid w:val="00200C7B"/>
    <w:rsid w:val="00201759"/>
    <w:rsid w:val="002021FC"/>
    <w:rsid w:val="00203776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2CB5"/>
    <w:rsid w:val="0021395C"/>
    <w:rsid w:val="002150AB"/>
    <w:rsid w:val="0021576A"/>
    <w:rsid w:val="00215B76"/>
    <w:rsid w:val="00216F4A"/>
    <w:rsid w:val="00220AEB"/>
    <w:rsid w:val="00220B3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5B85"/>
    <w:rsid w:val="00237043"/>
    <w:rsid w:val="002402E3"/>
    <w:rsid w:val="002406EC"/>
    <w:rsid w:val="0024105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AEF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5C"/>
    <w:rsid w:val="0027499D"/>
    <w:rsid w:val="00275416"/>
    <w:rsid w:val="002756C1"/>
    <w:rsid w:val="00275FD2"/>
    <w:rsid w:val="002761A8"/>
    <w:rsid w:val="0027649D"/>
    <w:rsid w:val="00276C68"/>
    <w:rsid w:val="0028020F"/>
    <w:rsid w:val="002804F9"/>
    <w:rsid w:val="00280862"/>
    <w:rsid w:val="0028098A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B6BA4"/>
    <w:rsid w:val="002C071F"/>
    <w:rsid w:val="002C0D31"/>
    <w:rsid w:val="002C12F3"/>
    <w:rsid w:val="002C17E8"/>
    <w:rsid w:val="002C1958"/>
    <w:rsid w:val="002C27A0"/>
    <w:rsid w:val="002C2E2C"/>
    <w:rsid w:val="002C3289"/>
    <w:rsid w:val="002C3AF1"/>
    <w:rsid w:val="002C42F2"/>
    <w:rsid w:val="002C5019"/>
    <w:rsid w:val="002C58C6"/>
    <w:rsid w:val="002C61F2"/>
    <w:rsid w:val="002C657E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CC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C0D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2F8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446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2D1E"/>
    <w:rsid w:val="00383F2D"/>
    <w:rsid w:val="00384197"/>
    <w:rsid w:val="00384D8F"/>
    <w:rsid w:val="00385B51"/>
    <w:rsid w:val="0038795A"/>
    <w:rsid w:val="00391008"/>
    <w:rsid w:val="00391607"/>
    <w:rsid w:val="00391898"/>
    <w:rsid w:val="003918BA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C14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0778"/>
    <w:rsid w:val="003C09F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5"/>
    <w:rsid w:val="003D7EB3"/>
    <w:rsid w:val="003E0F12"/>
    <w:rsid w:val="003E1062"/>
    <w:rsid w:val="003E10AA"/>
    <w:rsid w:val="003E13B1"/>
    <w:rsid w:val="003E17B5"/>
    <w:rsid w:val="003E1972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18F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DB2"/>
    <w:rsid w:val="00421937"/>
    <w:rsid w:val="00422FC5"/>
    <w:rsid w:val="00423407"/>
    <w:rsid w:val="00423BDB"/>
    <w:rsid w:val="00423CAC"/>
    <w:rsid w:val="00423F36"/>
    <w:rsid w:val="0042449E"/>
    <w:rsid w:val="004244F2"/>
    <w:rsid w:val="004268FC"/>
    <w:rsid w:val="004275A1"/>
    <w:rsid w:val="0043031B"/>
    <w:rsid w:val="0043066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EA0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4A"/>
    <w:rsid w:val="00465AD0"/>
    <w:rsid w:val="00465DB0"/>
    <w:rsid w:val="00466150"/>
    <w:rsid w:val="00467673"/>
    <w:rsid w:val="00470CA4"/>
    <w:rsid w:val="004745FD"/>
    <w:rsid w:val="00476D1C"/>
    <w:rsid w:val="004774B4"/>
    <w:rsid w:val="00477E72"/>
    <w:rsid w:val="00477FA4"/>
    <w:rsid w:val="0048033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5F4D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A9"/>
    <w:rsid w:val="004D0285"/>
    <w:rsid w:val="004D051B"/>
    <w:rsid w:val="004D0CAD"/>
    <w:rsid w:val="004D1C86"/>
    <w:rsid w:val="004D1D31"/>
    <w:rsid w:val="004D1D8B"/>
    <w:rsid w:val="004D27D5"/>
    <w:rsid w:val="004D4DE5"/>
    <w:rsid w:val="004D63EC"/>
    <w:rsid w:val="004D64F8"/>
    <w:rsid w:val="004D6700"/>
    <w:rsid w:val="004D6D97"/>
    <w:rsid w:val="004E0E1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A3"/>
    <w:rsid w:val="005044BA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7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062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3AA"/>
    <w:rsid w:val="005746B5"/>
    <w:rsid w:val="00574A05"/>
    <w:rsid w:val="0057683F"/>
    <w:rsid w:val="00576F15"/>
    <w:rsid w:val="00576F70"/>
    <w:rsid w:val="00577C3B"/>
    <w:rsid w:val="00581585"/>
    <w:rsid w:val="00581C35"/>
    <w:rsid w:val="00582750"/>
    <w:rsid w:val="005827C3"/>
    <w:rsid w:val="00582896"/>
    <w:rsid w:val="00582D40"/>
    <w:rsid w:val="005848B9"/>
    <w:rsid w:val="00585ECC"/>
    <w:rsid w:val="005860AC"/>
    <w:rsid w:val="0059004D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55F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B7D"/>
    <w:rsid w:val="005E0279"/>
    <w:rsid w:val="005E05FD"/>
    <w:rsid w:val="005E28BC"/>
    <w:rsid w:val="005E449C"/>
    <w:rsid w:val="005E46B9"/>
    <w:rsid w:val="005E4B3C"/>
    <w:rsid w:val="005E562A"/>
    <w:rsid w:val="005E677C"/>
    <w:rsid w:val="005E69E5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E6"/>
    <w:rsid w:val="005F59D9"/>
    <w:rsid w:val="005F76E9"/>
    <w:rsid w:val="00601CC9"/>
    <w:rsid w:val="00603FD0"/>
    <w:rsid w:val="00605104"/>
    <w:rsid w:val="0060709C"/>
    <w:rsid w:val="00611B09"/>
    <w:rsid w:val="00612490"/>
    <w:rsid w:val="00612519"/>
    <w:rsid w:val="00612D1B"/>
    <w:rsid w:val="00613159"/>
    <w:rsid w:val="00613572"/>
    <w:rsid w:val="00613CCC"/>
    <w:rsid w:val="006144B9"/>
    <w:rsid w:val="0061523C"/>
    <w:rsid w:val="00615BE6"/>
    <w:rsid w:val="00615D97"/>
    <w:rsid w:val="00616303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4C68"/>
    <w:rsid w:val="00646281"/>
    <w:rsid w:val="006462C1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7AD"/>
    <w:rsid w:val="00677D95"/>
    <w:rsid w:val="00680BD2"/>
    <w:rsid w:val="006810AB"/>
    <w:rsid w:val="00681454"/>
    <w:rsid w:val="0068264E"/>
    <w:rsid w:val="00682F7D"/>
    <w:rsid w:val="006833A7"/>
    <w:rsid w:val="00683950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642"/>
    <w:rsid w:val="006F0412"/>
    <w:rsid w:val="006F0544"/>
    <w:rsid w:val="006F1A8A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105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1F0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382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E0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6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94A"/>
    <w:rsid w:val="007978A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87C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2972"/>
    <w:rsid w:val="007C4A64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51"/>
    <w:rsid w:val="008001E8"/>
    <w:rsid w:val="0080026A"/>
    <w:rsid w:val="00800E2F"/>
    <w:rsid w:val="00801464"/>
    <w:rsid w:val="00802E9A"/>
    <w:rsid w:val="00803142"/>
    <w:rsid w:val="00804551"/>
    <w:rsid w:val="00805B03"/>
    <w:rsid w:val="00806991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300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5F89"/>
    <w:rsid w:val="008574EA"/>
    <w:rsid w:val="00857668"/>
    <w:rsid w:val="0085794D"/>
    <w:rsid w:val="00857ACF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D57"/>
    <w:rsid w:val="00877DA4"/>
    <w:rsid w:val="00880AA1"/>
    <w:rsid w:val="0088211C"/>
    <w:rsid w:val="0088283A"/>
    <w:rsid w:val="00883EB3"/>
    <w:rsid w:val="00884656"/>
    <w:rsid w:val="0088596E"/>
    <w:rsid w:val="00885CAC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E98"/>
    <w:rsid w:val="008C5B59"/>
    <w:rsid w:val="008C7A5F"/>
    <w:rsid w:val="008C7F07"/>
    <w:rsid w:val="008D0486"/>
    <w:rsid w:val="008D092C"/>
    <w:rsid w:val="008D170E"/>
    <w:rsid w:val="008D1B17"/>
    <w:rsid w:val="008D1DB6"/>
    <w:rsid w:val="008D2865"/>
    <w:rsid w:val="008D2ADA"/>
    <w:rsid w:val="008D2D20"/>
    <w:rsid w:val="008D68B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D25"/>
    <w:rsid w:val="008F197C"/>
    <w:rsid w:val="008F462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9E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5C17"/>
    <w:rsid w:val="00947C57"/>
    <w:rsid w:val="00950198"/>
    <w:rsid w:val="00950706"/>
    <w:rsid w:val="00950B60"/>
    <w:rsid w:val="00950FCA"/>
    <w:rsid w:val="009519B2"/>
    <w:rsid w:val="00951BDD"/>
    <w:rsid w:val="00952B67"/>
    <w:rsid w:val="00953556"/>
    <w:rsid w:val="00953C09"/>
    <w:rsid w:val="00953CD8"/>
    <w:rsid w:val="0095413B"/>
    <w:rsid w:val="0095451C"/>
    <w:rsid w:val="0095460C"/>
    <w:rsid w:val="009546A9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95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266"/>
    <w:rsid w:val="009A5784"/>
    <w:rsid w:val="009A71EE"/>
    <w:rsid w:val="009A7C2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F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0BB"/>
    <w:rsid w:val="009E3D4D"/>
    <w:rsid w:val="009E4567"/>
    <w:rsid w:val="009E5AD2"/>
    <w:rsid w:val="009E5E33"/>
    <w:rsid w:val="009E716D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66"/>
    <w:rsid w:val="00A0236F"/>
    <w:rsid w:val="00A0240B"/>
    <w:rsid w:val="00A033A4"/>
    <w:rsid w:val="00A0477C"/>
    <w:rsid w:val="00A0509F"/>
    <w:rsid w:val="00A05A6B"/>
    <w:rsid w:val="00A063D0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06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AAE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C13"/>
    <w:rsid w:val="00A66142"/>
    <w:rsid w:val="00A66AAC"/>
    <w:rsid w:val="00A66AFD"/>
    <w:rsid w:val="00A67645"/>
    <w:rsid w:val="00A71BC2"/>
    <w:rsid w:val="00A730F3"/>
    <w:rsid w:val="00A73B63"/>
    <w:rsid w:val="00A7456F"/>
    <w:rsid w:val="00A746AE"/>
    <w:rsid w:val="00A74961"/>
    <w:rsid w:val="00A74DEE"/>
    <w:rsid w:val="00A74E8A"/>
    <w:rsid w:val="00A74EFC"/>
    <w:rsid w:val="00A75755"/>
    <w:rsid w:val="00A767CC"/>
    <w:rsid w:val="00A76903"/>
    <w:rsid w:val="00A7757A"/>
    <w:rsid w:val="00A7791F"/>
    <w:rsid w:val="00A8109F"/>
    <w:rsid w:val="00A8265C"/>
    <w:rsid w:val="00A830ED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157"/>
    <w:rsid w:val="00AA27DB"/>
    <w:rsid w:val="00AA3334"/>
    <w:rsid w:val="00AA41C0"/>
    <w:rsid w:val="00AA49BE"/>
    <w:rsid w:val="00AA5503"/>
    <w:rsid w:val="00AA5E5D"/>
    <w:rsid w:val="00AA6E53"/>
    <w:rsid w:val="00AB29C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28FC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887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3CD"/>
    <w:rsid w:val="00B3593E"/>
    <w:rsid w:val="00B367F4"/>
    <w:rsid w:val="00B369A9"/>
    <w:rsid w:val="00B37C46"/>
    <w:rsid w:val="00B401EF"/>
    <w:rsid w:val="00B4062C"/>
    <w:rsid w:val="00B41DDA"/>
    <w:rsid w:val="00B42696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A52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3D1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071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B50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1873"/>
    <w:rsid w:val="00BD2553"/>
    <w:rsid w:val="00BD265B"/>
    <w:rsid w:val="00BD3756"/>
    <w:rsid w:val="00BD472D"/>
    <w:rsid w:val="00BD57CC"/>
    <w:rsid w:val="00BD5BCA"/>
    <w:rsid w:val="00BD78F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6BE"/>
    <w:rsid w:val="00C01BAC"/>
    <w:rsid w:val="00C0214E"/>
    <w:rsid w:val="00C0236F"/>
    <w:rsid w:val="00C02871"/>
    <w:rsid w:val="00C028D7"/>
    <w:rsid w:val="00C03038"/>
    <w:rsid w:val="00C034A9"/>
    <w:rsid w:val="00C03BC6"/>
    <w:rsid w:val="00C04422"/>
    <w:rsid w:val="00C0676D"/>
    <w:rsid w:val="00C06875"/>
    <w:rsid w:val="00C107BF"/>
    <w:rsid w:val="00C12460"/>
    <w:rsid w:val="00C137F5"/>
    <w:rsid w:val="00C14C14"/>
    <w:rsid w:val="00C14C9D"/>
    <w:rsid w:val="00C14FDB"/>
    <w:rsid w:val="00C156B8"/>
    <w:rsid w:val="00C158D6"/>
    <w:rsid w:val="00C16A47"/>
    <w:rsid w:val="00C207AC"/>
    <w:rsid w:val="00C2083F"/>
    <w:rsid w:val="00C215AE"/>
    <w:rsid w:val="00C21A15"/>
    <w:rsid w:val="00C21B0B"/>
    <w:rsid w:val="00C21C81"/>
    <w:rsid w:val="00C22430"/>
    <w:rsid w:val="00C22434"/>
    <w:rsid w:val="00C22BC2"/>
    <w:rsid w:val="00C22FC5"/>
    <w:rsid w:val="00C248DE"/>
    <w:rsid w:val="00C27B02"/>
    <w:rsid w:val="00C3209E"/>
    <w:rsid w:val="00C3212E"/>
    <w:rsid w:val="00C34C12"/>
    <w:rsid w:val="00C34F3A"/>
    <w:rsid w:val="00C36359"/>
    <w:rsid w:val="00C36979"/>
    <w:rsid w:val="00C36DF3"/>
    <w:rsid w:val="00C36E24"/>
    <w:rsid w:val="00C37160"/>
    <w:rsid w:val="00C40177"/>
    <w:rsid w:val="00C4043D"/>
    <w:rsid w:val="00C413A0"/>
    <w:rsid w:val="00C42557"/>
    <w:rsid w:val="00C433AE"/>
    <w:rsid w:val="00C43418"/>
    <w:rsid w:val="00C43604"/>
    <w:rsid w:val="00C4361F"/>
    <w:rsid w:val="00C44C38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63C"/>
    <w:rsid w:val="00C7373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8D3"/>
    <w:rsid w:val="00C910E9"/>
    <w:rsid w:val="00C91B18"/>
    <w:rsid w:val="00C93857"/>
    <w:rsid w:val="00C93C88"/>
    <w:rsid w:val="00C948FD"/>
    <w:rsid w:val="00C954AA"/>
    <w:rsid w:val="00C96367"/>
    <w:rsid w:val="00C96ECC"/>
    <w:rsid w:val="00C9791E"/>
    <w:rsid w:val="00C97BC8"/>
    <w:rsid w:val="00CA0156"/>
    <w:rsid w:val="00CA06FE"/>
    <w:rsid w:val="00CA089A"/>
    <w:rsid w:val="00CA0B4B"/>
    <w:rsid w:val="00CA1995"/>
    <w:rsid w:val="00CA5B19"/>
    <w:rsid w:val="00CA5FB7"/>
    <w:rsid w:val="00CA60B3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A2F"/>
    <w:rsid w:val="00CD6F50"/>
    <w:rsid w:val="00CD7843"/>
    <w:rsid w:val="00CD799D"/>
    <w:rsid w:val="00CE034E"/>
    <w:rsid w:val="00CE14C8"/>
    <w:rsid w:val="00CE34A4"/>
    <w:rsid w:val="00CE564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2ED9"/>
    <w:rsid w:val="00D1331A"/>
    <w:rsid w:val="00D1334E"/>
    <w:rsid w:val="00D133A7"/>
    <w:rsid w:val="00D1382A"/>
    <w:rsid w:val="00D1496F"/>
    <w:rsid w:val="00D15DE9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50F7"/>
    <w:rsid w:val="00D36CCD"/>
    <w:rsid w:val="00D37638"/>
    <w:rsid w:val="00D40041"/>
    <w:rsid w:val="00D40158"/>
    <w:rsid w:val="00D421FC"/>
    <w:rsid w:val="00D4330C"/>
    <w:rsid w:val="00D448A4"/>
    <w:rsid w:val="00D4537D"/>
    <w:rsid w:val="00D458D4"/>
    <w:rsid w:val="00D461C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70E"/>
    <w:rsid w:val="00D72284"/>
    <w:rsid w:val="00D732DF"/>
    <w:rsid w:val="00D733BE"/>
    <w:rsid w:val="00D73732"/>
    <w:rsid w:val="00D738BB"/>
    <w:rsid w:val="00D765CA"/>
    <w:rsid w:val="00D80624"/>
    <w:rsid w:val="00D80991"/>
    <w:rsid w:val="00D80AF2"/>
    <w:rsid w:val="00D82F56"/>
    <w:rsid w:val="00D83241"/>
    <w:rsid w:val="00D834CA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468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EE5"/>
    <w:rsid w:val="00DE7993"/>
    <w:rsid w:val="00DE7E24"/>
    <w:rsid w:val="00DF0A26"/>
    <w:rsid w:val="00DF1A53"/>
    <w:rsid w:val="00DF2E05"/>
    <w:rsid w:val="00DF3127"/>
    <w:rsid w:val="00DF35F4"/>
    <w:rsid w:val="00DF54A8"/>
    <w:rsid w:val="00DF65BD"/>
    <w:rsid w:val="00DF6BD2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9"/>
    <w:rsid w:val="00E07AAF"/>
    <w:rsid w:val="00E07F98"/>
    <w:rsid w:val="00E10CF7"/>
    <w:rsid w:val="00E12018"/>
    <w:rsid w:val="00E13BF6"/>
    <w:rsid w:val="00E14809"/>
    <w:rsid w:val="00E15529"/>
    <w:rsid w:val="00E15C61"/>
    <w:rsid w:val="00E1666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859"/>
    <w:rsid w:val="00E72A6B"/>
    <w:rsid w:val="00E72C53"/>
    <w:rsid w:val="00E73FF9"/>
    <w:rsid w:val="00E74A85"/>
    <w:rsid w:val="00E75C05"/>
    <w:rsid w:val="00E767EE"/>
    <w:rsid w:val="00E76FAD"/>
    <w:rsid w:val="00E770CD"/>
    <w:rsid w:val="00E7788F"/>
    <w:rsid w:val="00E81533"/>
    <w:rsid w:val="00E82993"/>
    <w:rsid w:val="00E82A74"/>
    <w:rsid w:val="00E82B30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05"/>
    <w:rsid w:val="00EA0C70"/>
    <w:rsid w:val="00EA0DE6"/>
    <w:rsid w:val="00EA17E6"/>
    <w:rsid w:val="00EA1D56"/>
    <w:rsid w:val="00EA28B3"/>
    <w:rsid w:val="00EA3201"/>
    <w:rsid w:val="00EA34FE"/>
    <w:rsid w:val="00EA3F7C"/>
    <w:rsid w:val="00EA4289"/>
    <w:rsid w:val="00EA498A"/>
    <w:rsid w:val="00EA4F84"/>
    <w:rsid w:val="00EA5004"/>
    <w:rsid w:val="00EA5A46"/>
    <w:rsid w:val="00EA5BB7"/>
    <w:rsid w:val="00EB0711"/>
    <w:rsid w:val="00EB09DB"/>
    <w:rsid w:val="00EB164E"/>
    <w:rsid w:val="00EB245F"/>
    <w:rsid w:val="00EB25FE"/>
    <w:rsid w:val="00EB27DE"/>
    <w:rsid w:val="00EB33D4"/>
    <w:rsid w:val="00EB3646"/>
    <w:rsid w:val="00EB3CCD"/>
    <w:rsid w:val="00EB3D06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74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33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268"/>
    <w:rsid w:val="00EF2A87"/>
    <w:rsid w:val="00EF3D08"/>
    <w:rsid w:val="00EF3D4A"/>
    <w:rsid w:val="00EF41DF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466"/>
    <w:rsid w:val="00F117CA"/>
    <w:rsid w:val="00F12167"/>
    <w:rsid w:val="00F1368D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05"/>
    <w:rsid w:val="00F23B28"/>
    <w:rsid w:val="00F2422D"/>
    <w:rsid w:val="00F25F12"/>
    <w:rsid w:val="00F266B9"/>
    <w:rsid w:val="00F26B23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22F"/>
    <w:rsid w:val="00F953E7"/>
    <w:rsid w:val="00F96B3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254"/>
    <w:rsid w:val="00FB1849"/>
    <w:rsid w:val="00FB2293"/>
    <w:rsid w:val="00FB5464"/>
    <w:rsid w:val="00FB6D54"/>
    <w:rsid w:val="00FC1B87"/>
    <w:rsid w:val="00FC1E35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9C5"/>
    <w:rsid w:val="00FD6333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78FC605B-4138-46BE-8195-C2309AE4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paragraph" w:customStyle="1" w:styleId="Guidance">
    <w:name w:val="Guidance"/>
    <w:basedOn w:val="Normal"/>
    <w:rsid w:val="00BD1873"/>
    <w:rPr>
      <w:rFonts w:eastAsia="SimSu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EricssonSS0109</cp:lastModifiedBy>
  <cp:revision>184</cp:revision>
  <cp:lastPrinted>2018-08-13T16:59:00Z</cp:lastPrinted>
  <dcterms:created xsi:type="dcterms:W3CDTF">2023-10-24T10:44:00Z</dcterms:created>
  <dcterms:modified xsi:type="dcterms:W3CDTF">2024-01-12T16:31:00Z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